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931CC8" w:rsidRDefault="00774A59" w:rsidP="00966B8C">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Pr="00820037">
        <w:rPr>
          <w:b/>
          <w:i/>
          <w:noProof/>
          <w:sz w:val="28"/>
        </w:rPr>
        <w:tab/>
      </w:r>
      <w:r w:rsidR="000A440E" w:rsidRPr="000A440E">
        <w:rPr>
          <w:b/>
          <w:i/>
          <w:noProof/>
          <w:sz w:val="28"/>
        </w:rPr>
        <w:t>R2-1811099</w:t>
      </w:r>
    </w:p>
    <w:p w:rsidR="00774A59" w:rsidRDefault="00931CC8" w:rsidP="00966B8C">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E13B16">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w:t>
            </w:r>
            <w:r w:rsidR="00E13B16">
              <w:rPr>
                <w:rFonts w:eastAsia="宋体" w:hint="eastAsia"/>
                <w:b/>
                <w:noProof/>
                <w:sz w:val="28"/>
                <w:lang w:eastAsia="zh-CN"/>
              </w:rPr>
              <w:t>33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FA67A2" w:rsidP="00931CC8">
            <w:pPr>
              <w:pStyle w:val="CRCoverPage"/>
              <w:spacing w:after="0"/>
              <w:rPr>
                <w:rFonts w:eastAsia="宋体"/>
                <w:noProof/>
                <w:lang w:eastAsia="zh-CN"/>
              </w:rPr>
            </w:pP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Pr="000A440E" w:rsidRDefault="00966B8C" w:rsidP="000A440E">
            <w:pPr>
              <w:pStyle w:val="CRCoverPage"/>
              <w:spacing w:after="0"/>
              <w:jc w:val="center"/>
              <w:rPr>
                <w:rFonts w:eastAsia="宋体"/>
                <w:b/>
                <w:noProof/>
                <w:sz w:val="32"/>
                <w:lang w:eastAsia="zh-CN"/>
              </w:rPr>
            </w:pPr>
            <w:r>
              <w:rPr>
                <w:rFonts w:hint="eastAsia"/>
                <w:b/>
                <w:noProof/>
                <w:sz w:val="32"/>
                <w:lang w:eastAsia="ko-KR"/>
              </w:rPr>
              <w:t>15</w:t>
            </w:r>
            <w:r>
              <w:rPr>
                <w:b/>
                <w:noProof/>
                <w:sz w:val="32"/>
              </w:rPr>
              <w:t>.</w:t>
            </w:r>
            <w:r>
              <w:rPr>
                <w:rFonts w:eastAsia="宋体" w:hint="eastAsia"/>
                <w:b/>
                <w:noProof/>
                <w:sz w:val="32"/>
                <w:lang w:eastAsia="zh-CN"/>
              </w:rPr>
              <w:t>2</w:t>
            </w:r>
            <w:r>
              <w:rPr>
                <w:b/>
                <w:noProof/>
                <w:sz w:val="32"/>
              </w:rPr>
              <w:t>.</w:t>
            </w:r>
            <w:r>
              <w:rPr>
                <w:rFonts w:eastAsia="宋体" w:hint="eastAsia"/>
                <w:b/>
                <w:noProof/>
                <w:sz w:val="32"/>
                <w:lang w:eastAsia="zh-CN"/>
              </w:rPr>
              <w:t>2</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834640" w:rsidRDefault="00834640">
            <w:pPr>
              <w:pStyle w:val="CRCoverPage"/>
              <w:spacing w:after="0"/>
              <w:jc w:val="center"/>
              <w:rPr>
                <w:rFonts w:eastAsia="宋体" w:hint="eastAsia"/>
                <w:b/>
                <w:caps/>
                <w:noProof/>
                <w:lang w:eastAsia="zh-CN"/>
              </w:rPr>
            </w:pPr>
            <w:r>
              <w:rPr>
                <w:rFonts w:eastAsia="宋体" w:hint="eastAsia"/>
                <w:b/>
                <w:caps/>
                <w:noProof/>
                <w:lang w:eastAsia="zh-CN"/>
              </w:rPr>
              <w:t>X</w:t>
            </w:r>
            <w:bookmarkStart w:id="1" w:name="_GoBack"/>
            <w:bookmarkEnd w:id="1"/>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24869" w:rsidP="000A440E">
            <w:pPr>
              <w:pStyle w:val="CRCoverPage"/>
              <w:spacing w:after="0"/>
              <w:ind w:left="100"/>
              <w:rPr>
                <w:rFonts w:eastAsia="宋体"/>
                <w:noProof/>
                <w:lang w:eastAsia="zh-CN"/>
              </w:rPr>
            </w:pPr>
            <w:r>
              <w:rPr>
                <w:rFonts w:eastAsia="宋体" w:hint="eastAsia"/>
                <w:lang w:val="en-US" w:eastAsia="zh-CN"/>
              </w:rPr>
              <w:t>Correction for S</w:t>
            </w:r>
            <w:r w:rsidR="000A440E">
              <w:rPr>
                <w:rFonts w:eastAsia="宋体" w:hint="eastAsia"/>
                <w:lang w:val="en-US" w:eastAsia="zh-CN"/>
              </w:rPr>
              <w:t>C</w:t>
            </w:r>
            <w:r>
              <w:rPr>
                <w:rFonts w:eastAsia="宋体" w:hint="eastAsia"/>
                <w:lang w:val="en-US" w:eastAsia="zh-CN"/>
              </w:rPr>
              <w:t>ell-RLF</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rsidP="00D24869">
            <w:pPr>
              <w:pStyle w:val="CRCoverPage"/>
              <w:spacing w:after="0"/>
              <w:ind w:left="100"/>
              <w:rPr>
                <w:noProof/>
              </w:rPr>
            </w:pPr>
            <w:r w:rsidRPr="00731C2C">
              <w:t>LTE_</w:t>
            </w:r>
            <w:r w:rsidR="00D24869">
              <w:rPr>
                <w:rFonts w:eastAsia="宋体" w:hint="eastAsia"/>
                <w:lang w:eastAsia="zh-CN"/>
              </w:rPr>
              <w:t>HRLLC</w:t>
            </w:r>
            <w:r w:rsidRPr="00731C2C">
              <w: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D24869">
            <w:pPr>
              <w:pStyle w:val="CRCoverPage"/>
              <w:spacing w:after="0"/>
              <w:ind w:left="100"/>
              <w:rPr>
                <w:rFonts w:eastAsia="宋体"/>
                <w:b/>
                <w:noProof/>
                <w:lang w:eastAsia="zh-CN"/>
              </w:rPr>
            </w:pPr>
            <w:r>
              <w:rPr>
                <w:rFonts w:eastAsia="宋体" w:hint="eastAsia"/>
                <w:b/>
                <w:noProof/>
                <w:lang w:eastAsia="zh-CN"/>
              </w:rPr>
              <w:t>C</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3475" w:rsidRPr="00F64C1F" w:rsidRDefault="00D24869" w:rsidP="00D24869">
            <w:pPr>
              <w:pStyle w:val="CRCoverPage"/>
              <w:spacing w:after="0"/>
              <w:rPr>
                <w:rFonts w:eastAsia="宋体"/>
                <w:noProof/>
                <w:lang w:eastAsia="zh-CN"/>
              </w:rPr>
            </w:pPr>
            <w:r>
              <w:rPr>
                <w:rFonts w:eastAsia="宋体" w:hint="eastAsia"/>
                <w:noProof/>
                <w:lang w:eastAsia="zh-CN"/>
              </w:rPr>
              <w:t>Currently, the SCell-RLF report contains the RB ID of the problematic RLC entity, yet it may fails to identify the RLC entity if there are two RLC entities which are mapped to SCell only (e.g., for DRB). Therefore, to align with NR, LCH ID and MCG/SCG indication can be used.</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C3475" w:rsidRPr="00F64C1F" w:rsidRDefault="00D24869" w:rsidP="00D24869">
            <w:pPr>
              <w:pStyle w:val="CRCoverPage"/>
              <w:spacing w:after="0"/>
              <w:rPr>
                <w:rFonts w:eastAsia="宋体"/>
                <w:noProof/>
                <w:lang w:eastAsia="zh-CN"/>
              </w:rPr>
            </w:pPr>
            <w:r>
              <w:rPr>
                <w:rFonts w:eastAsia="宋体" w:hint="eastAsia"/>
                <w:noProof/>
                <w:lang w:eastAsia="zh-CN"/>
              </w:rPr>
              <w:t>Replace the RB-ID reporting with LCID + cell group indication reporting in the procedure text of 5.6.X.3 and the ASN.1 definition in 6.2.2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C3475" w:rsidRPr="00931CC8" w:rsidRDefault="00D24869" w:rsidP="00D24869">
            <w:pPr>
              <w:pStyle w:val="CRCoverPage"/>
              <w:spacing w:after="0"/>
              <w:rPr>
                <w:rFonts w:eastAsia="宋体"/>
                <w:noProof/>
                <w:lang w:eastAsia="zh-CN"/>
              </w:rPr>
            </w:pPr>
            <w:r>
              <w:rPr>
                <w:rFonts w:eastAsia="宋体" w:hint="eastAsia"/>
                <w:noProof/>
                <w:lang w:eastAsia="zh-CN"/>
              </w:rPr>
              <w:t>The RB-ID based reporting may fail to identify the RLC entity of which the PDCP duplication failure occurs without ambiguity.</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D24869" w:rsidP="00BC3475">
            <w:pPr>
              <w:pStyle w:val="CRCoverPage"/>
              <w:spacing w:after="0"/>
              <w:ind w:left="100"/>
              <w:rPr>
                <w:rFonts w:eastAsia="宋体"/>
                <w:noProof/>
                <w:lang w:eastAsia="zh-CN"/>
              </w:rPr>
            </w:pPr>
            <w:r>
              <w:rPr>
                <w:rFonts w:eastAsia="宋体" w:hint="eastAsia"/>
                <w:noProof/>
                <w:lang w:eastAsia="zh-CN"/>
              </w:rPr>
              <w:t>5.6.X.3, 6.2.2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Pr="000A440E" w:rsidRDefault="000A440E">
            <w:pPr>
              <w:pStyle w:val="CRCoverPage"/>
              <w:spacing w:after="0"/>
              <w:ind w:left="100"/>
              <w:rPr>
                <w:rFonts w:eastAsia="宋体"/>
                <w:noProof/>
                <w:lang w:eastAsia="zh-CN"/>
              </w:rPr>
            </w:pPr>
            <w:r>
              <w:rPr>
                <w:rFonts w:eastAsia="宋体" w:hint="eastAsia"/>
                <w:noProof/>
                <w:lang w:eastAsia="zh-CN"/>
              </w:rPr>
              <w:t xml:space="preserve">The draftCR is based on the endorsed version of </w:t>
            </w:r>
            <w:r w:rsidRPr="000A440E">
              <w:rPr>
                <w:noProof/>
              </w:rPr>
              <w:t>R2-1809211</w:t>
            </w:r>
            <w:r>
              <w:rPr>
                <w:rFonts w:eastAsia="宋体" w:hint="eastAsia"/>
                <w:noProof/>
                <w:lang w:eastAsia="zh-CN"/>
              </w:rPr>
              <w:t>.</w:t>
            </w: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D24869" w:rsidRPr="004E1F03" w:rsidRDefault="00D24869" w:rsidP="00D24869">
      <w:pPr>
        <w:pStyle w:val="4"/>
      </w:pPr>
      <w:r w:rsidRPr="004E1F03">
        <w:t>5.6.</w:t>
      </w:r>
      <w:r>
        <w:t>X</w:t>
      </w:r>
      <w:r w:rsidRPr="004E1F03">
        <w:t>.3</w:t>
      </w:r>
      <w:r w:rsidRPr="004E1F03">
        <w:tab/>
        <w:t xml:space="preserve">Actions related to transmission of </w:t>
      </w:r>
      <w:r>
        <w:rPr>
          <w:i/>
          <w:iCs/>
        </w:rPr>
        <w:t>PDCP-Duplication</w:t>
      </w:r>
      <w:r w:rsidRPr="004E1F03">
        <w:rPr>
          <w:i/>
          <w:iCs/>
        </w:rPr>
        <w:t>FailureInformation</w:t>
      </w:r>
      <w:r w:rsidRPr="004E1F03">
        <w:rPr>
          <w:i/>
        </w:rPr>
        <w:t xml:space="preserve"> </w:t>
      </w:r>
      <w:r w:rsidRPr="004E1F03">
        <w:t>message</w:t>
      </w:r>
    </w:p>
    <w:p w:rsidR="00D24869" w:rsidRDefault="00D24869" w:rsidP="00D24869">
      <w:r w:rsidRPr="004E1F03">
        <w:t xml:space="preserve">The UE shall set the contents of the </w:t>
      </w:r>
      <w:r>
        <w:rPr>
          <w:i/>
          <w:iCs/>
        </w:rPr>
        <w:t>PDCP-Duplication</w:t>
      </w:r>
      <w:r w:rsidRPr="004E1F03">
        <w:rPr>
          <w:i/>
          <w:iCs/>
        </w:rPr>
        <w:t>FailureInformation</w:t>
      </w:r>
      <w:r w:rsidRPr="004E1F03">
        <w:t xml:space="preserve"> message as follows:</w:t>
      </w:r>
    </w:p>
    <w:p w:rsidR="00D24869" w:rsidDel="00D24869" w:rsidRDefault="00D24869" w:rsidP="00D24869">
      <w:pPr>
        <w:pStyle w:val="B1"/>
        <w:rPr>
          <w:del w:id="3" w:author="OPPO" w:date="2018-07-31T10:46:00Z"/>
        </w:rPr>
      </w:pPr>
      <w:r>
        <w:t>1&gt;</w:t>
      </w:r>
      <w:r>
        <w:tab/>
      </w:r>
      <w:del w:id="4" w:author="OPPO" w:date="2018-07-31T10:46:00Z">
        <w:r w:rsidDel="00D24869">
          <w:delText xml:space="preserve">if the </w:delText>
        </w:r>
        <w:r w:rsidDel="00D24869">
          <w:rPr>
            <w:i/>
            <w:iCs/>
          </w:rPr>
          <w:delText>PDCP-Duplication</w:delText>
        </w:r>
        <w:r w:rsidRPr="004E1F03" w:rsidDel="00D24869">
          <w:rPr>
            <w:i/>
            <w:iCs/>
          </w:rPr>
          <w:delText>FailureInformation</w:delText>
        </w:r>
        <w:r w:rsidDel="00D24869">
          <w:delText xml:space="preserve"> is sent due to PDCP duplication failure for a </w:delText>
        </w:r>
        <w:r w:rsidRPr="004D3069" w:rsidDel="00D24869">
          <w:delText>failed</w:delText>
        </w:r>
        <w:r w:rsidDel="00D24869">
          <w:delText xml:space="preserve"> </w:delText>
        </w:r>
        <w:r w:rsidRPr="004D3069" w:rsidDel="00D24869">
          <w:delText>DRB</w:delText>
        </w:r>
        <w:r w:rsidDel="00D24869">
          <w:delText>:</w:delText>
        </w:r>
      </w:del>
    </w:p>
    <w:p w:rsidR="00D24869" w:rsidRDefault="00D24869">
      <w:pPr>
        <w:pStyle w:val="B1"/>
        <w:pPrChange w:id="5" w:author="OPPO" w:date="2018-07-31T10:46:00Z">
          <w:pPr>
            <w:pStyle w:val="B2"/>
          </w:pPr>
        </w:pPrChange>
      </w:pPr>
      <w:del w:id="6" w:author="OPPO" w:date="2018-07-31T10:46:00Z">
        <w:r w:rsidDel="00D24869">
          <w:delText>2&gt;</w:delText>
        </w:r>
        <w:r w:rsidDel="00D24869">
          <w:tab/>
        </w:r>
      </w:del>
      <w:r>
        <w:t xml:space="preserve">set </w:t>
      </w:r>
      <w:ins w:id="7" w:author="OPPO" w:date="2018-07-31T10:46:00Z">
        <w:r w:rsidRPr="00D24869">
          <w:rPr>
            <w:rFonts w:eastAsia="宋体" w:hint="eastAsia"/>
            <w:i/>
            <w:lang w:val="en-US" w:eastAsia="zh-CN"/>
          </w:rPr>
          <w:t>failedLogicalChannelIdenti</w:t>
        </w:r>
      </w:ins>
      <w:ins w:id="8" w:author="OPPO" w:date="2018-07-31T11:04:00Z">
        <w:r>
          <w:rPr>
            <w:rFonts w:eastAsia="宋体" w:hint="eastAsia"/>
            <w:i/>
            <w:lang w:val="en-US" w:eastAsia="zh-CN"/>
          </w:rPr>
          <w:t>t</w:t>
        </w:r>
      </w:ins>
      <w:ins w:id="9" w:author="OPPO" w:date="2018-07-31T10:46:00Z">
        <w:r w:rsidRPr="00D24869">
          <w:rPr>
            <w:rFonts w:eastAsia="宋体" w:hint="eastAsia"/>
            <w:i/>
            <w:lang w:val="en-US" w:eastAsia="zh-CN"/>
          </w:rPr>
          <w:t>y</w:t>
        </w:r>
        <w:r w:rsidRPr="004D3069" w:rsidDel="00D24869">
          <w:t xml:space="preserve"> </w:t>
        </w:r>
      </w:ins>
      <w:del w:id="10" w:author="OPPO" w:date="2018-07-31T10:46:00Z">
        <w:r w:rsidRPr="004D3069" w:rsidDel="00D24869">
          <w:delText xml:space="preserve">failedDRB </w:delText>
        </w:r>
      </w:del>
      <w:r>
        <w:t xml:space="preserve">to the </w:t>
      </w:r>
      <w:ins w:id="11" w:author="OPPO" w:date="2018-07-31T10:48:00Z">
        <w:r>
          <w:rPr>
            <w:rFonts w:eastAsia="宋体" w:hint="eastAsia"/>
            <w:lang w:eastAsia="zh-CN"/>
          </w:rPr>
          <w:t xml:space="preserve">logical channel </w:t>
        </w:r>
      </w:ins>
      <w:r>
        <w:t xml:space="preserve">identity of </w:t>
      </w:r>
      <w:ins w:id="12" w:author="OPPO" w:date="2018-07-31T10:49:00Z">
        <w:r>
          <w:rPr>
            <w:rFonts w:eastAsia="宋体" w:hint="eastAsia"/>
            <w:lang w:eastAsia="zh-CN"/>
          </w:rPr>
          <w:t xml:space="preserve">the </w:t>
        </w:r>
        <w:r w:rsidRPr="001C00CA">
          <w:t>RLC</w:t>
        </w:r>
        <w:r>
          <w:t xml:space="preserve"> </w:t>
        </w:r>
        <w:r w:rsidRPr="001C00CA">
          <w:t>entity</w:t>
        </w:r>
      </w:ins>
      <w:ins w:id="13" w:author="OPPO" w:date="2018-07-31T10:50:00Z">
        <w:r>
          <w:rPr>
            <w:rFonts w:eastAsia="宋体" w:hint="eastAsia"/>
            <w:lang w:eastAsia="zh-CN"/>
          </w:rPr>
          <w:t xml:space="preserve"> of which radio link failure is detected according to </w:t>
        </w:r>
      </w:ins>
      <w:ins w:id="14" w:author="OPPO" w:date="2018-07-31T10:51:00Z">
        <w:r>
          <w:rPr>
            <w:rFonts w:eastAsia="宋体" w:hint="eastAsia"/>
            <w:lang w:eastAsia="zh-CN"/>
          </w:rPr>
          <w:t>5.3.11;</w:t>
        </w:r>
      </w:ins>
      <w:del w:id="15" w:author="OPPO" w:date="2018-07-31T10:49:00Z">
        <w:r w:rsidDel="00D24869">
          <w:delText>the failed DRB</w:delText>
        </w:r>
      </w:del>
      <w:r>
        <w:t>;</w:t>
      </w:r>
    </w:p>
    <w:p w:rsidR="00D24869" w:rsidDel="00D24869" w:rsidRDefault="00D24869">
      <w:pPr>
        <w:pStyle w:val="B1"/>
        <w:rPr>
          <w:del w:id="16" w:author="OPPO" w:date="2018-07-31T10:51:00Z"/>
        </w:rPr>
      </w:pPr>
      <w:r>
        <w:t>1&gt;</w:t>
      </w:r>
      <w:r>
        <w:tab/>
      </w:r>
      <w:del w:id="17" w:author="OPPO" w:date="2018-07-31T10:51:00Z">
        <w:r w:rsidDel="00D24869">
          <w:delText xml:space="preserve">else if </w:delText>
        </w:r>
        <w:r w:rsidDel="00D24869">
          <w:rPr>
            <w:i/>
            <w:iCs/>
          </w:rPr>
          <w:delText>PDCP-Duplication</w:delText>
        </w:r>
        <w:r w:rsidRPr="004E1F03" w:rsidDel="00D24869">
          <w:rPr>
            <w:i/>
            <w:iCs/>
          </w:rPr>
          <w:delText>FailureInformation</w:delText>
        </w:r>
        <w:r w:rsidDel="00D24869">
          <w:delText xml:space="preserve"> is sent due to PDCP duplication failure for a </w:delText>
        </w:r>
        <w:r w:rsidRPr="004D3069" w:rsidDel="00D24869">
          <w:delText>failed</w:delText>
        </w:r>
        <w:r w:rsidDel="00D24869">
          <w:delText xml:space="preserve"> SRB:</w:delText>
        </w:r>
      </w:del>
    </w:p>
    <w:p w:rsidR="00D24869" w:rsidRDefault="00D24869">
      <w:pPr>
        <w:pStyle w:val="B1"/>
        <w:pPrChange w:id="18" w:author="OPPO" w:date="2018-07-31T10:51:00Z">
          <w:pPr>
            <w:pStyle w:val="B2"/>
          </w:pPr>
        </w:pPrChange>
      </w:pPr>
      <w:del w:id="19" w:author="OPPO" w:date="2018-07-31T10:51:00Z">
        <w:r w:rsidDel="00D24869">
          <w:delText>2&gt;</w:delText>
        </w:r>
        <w:r w:rsidDel="00D24869">
          <w:tab/>
        </w:r>
      </w:del>
      <w:r>
        <w:t xml:space="preserve">set </w:t>
      </w:r>
      <w:ins w:id="20" w:author="OPPO" w:date="2018-07-31T10:51:00Z">
        <w:r w:rsidRPr="00D24869">
          <w:rPr>
            <w:rFonts w:eastAsia="宋体"/>
            <w:i/>
            <w:lang w:eastAsia="zh-CN"/>
            <w:rPrChange w:id="21" w:author="OPPO" w:date="2018-07-31T10:53:00Z">
              <w:rPr>
                <w:rFonts w:eastAsia="宋体"/>
                <w:lang w:eastAsia="zh-CN"/>
              </w:rPr>
            </w:rPrChange>
          </w:rPr>
          <w:t>cellGroupIndication</w:t>
        </w:r>
        <w:r w:rsidRPr="004D3069" w:rsidDel="00D24869">
          <w:t xml:space="preserve"> </w:t>
        </w:r>
      </w:ins>
      <w:del w:id="22" w:author="OPPO" w:date="2018-07-31T10:51:00Z">
        <w:r w:rsidRPr="004D3069" w:rsidDel="00D24869">
          <w:delText>failed</w:delText>
        </w:r>
        <w:r w:rsidDel="00D24869">
          <w:delText>S</w:delText>
        </w:r>
        <w:r w:rsidRPr="004D3069" w:rsidDel="00D24869">
          <w:delText xml:space="preserve">RB </w:delText>
        </w:r>
      </w:del>
      <w:r>
        <w:t xml:space="preserve">to </w:t>
      </w:r>
      <w:ins w:id="23" w:author="OPPO" w:date="2018-07-31T10:53:00Z">
        <w:r>
          <w:rPr>
            <w:rFonts w:eastAsia="宋体" w:hint="eastAsia"/>
            <w:lang w:eastAsia="zh-CN"/>
          </w:rPr>
          <w:t xml:space="preserve">the </w:t>
        </w:r>
      </w:ins>
      <w:del w:id="24" w:author="OPPO" w:date="2018-07-31T10:52:00Z">
        <w:r w:rsidDel="00D24869">
          <w:delText>the identity of the failed SRB</w:delText>
        </w:r>
      </w:del>
      <w:ins w:id="25" w:author="OPPO" w:date="2018-07-31T10:52:00Z">
        <w:r>
          <w:rPr>
            <w:rFonts w:eastAsia="宋体" w:hint="eastAsia"/>
            <w:lang w:eastAsia="zh-CN"/>
          </w:rPr>
          <w:t>cell group where the RLC entity of which radio link failure is detected according to 5.3.11</w:t>
        </w:r>
      </w:ins>
      <w:ins w:id="26" w:author="OPPO" w:date="2018-07-31T10:53:00Z">
        <w:r>
          <w:rPr>
            <w:rFonts w:eastAsia="宋体" w:hint="eastAsia"/>
            <w:lang w:eastAsia="zh-CN"/>
          </w:rPr>
          <w:t xml:space="preserve"> </w:t>
        </w:r>
      </w:ins>
      <w:ins w:id="27" w:author="OPPO" w:date="2018-07-31T10:52:00Z">
        <w:r>
          <w:rPr>
            <w:rFonts w:eastAsia="宋体" w:hint="eastAsia"/>
            <w:lang w:eastAsia="zh-CN"/>
          </w:rPr>
          <w:t>is located at</w:t>
        </w:r>
      </w:ins>
      <w:r>
        <w:t>;</w:t>
      </w:r>
    </w:p>
    <w:p w:rsidR="00D24869" w:rsidRPr="004E1F03" w:rsidRDefault="00D24869" w:rsidP="00D24869">
      <w:r w:rsidRPr="004E1F03">
        <w:t xml:space="preserve">The UE shall submit the </w:t>
      </w:r>
      <w:r>
        <w:rPr>
          <w:i/>
          <w:iCs/>
        </w:rPr>
        <w:t>PDCP-Duplication</w:t>
      </w:r>
      <w:r w:rsidRPr="004E1F03">
        <w:rPr>
          <w:i/>
          <w:iCs/>
        </w:rPr>
        <w:t>FailureInformation</w:t>
      </w:r>
      <w:r w:rsidRPr="004E1F03">
        <w:rPr>
          <w:i/>
        </w:rPr>
        <w:t xml:space="preserve"> </w:t>
      </w:r>
      <w:r w:rsidRPr="004E1F03">
        <w:t>message to lower layers for transmission.</w:t>
      </w:r>
    </w:p>
    <w:p w:rsidR="0058078D" w:rsidRPr="00F15C2D" w:rsidRDefault="0058078D" w:rsidP="00F15C2D">
      <w:pPr>
        <w:pStyle w:val="NO"/>
        <w:spacing w:after="120"/>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D24869" w:rsidRPr="004E1F03" w:rsidRDefault="00D24869" w:rsidP="00D24869">
      <w:pPr>
        <w:pStyle w:val="4"/>
        <w:spacing w:before="240"/>
      </w:pPr>
      <w:bookmarkStart w:id="28" w:name="_Toc510531431"/>
      <w:r w:rsidRPr="004E1F03">
        <w:t>–</w:t>
      </w:r>
      <w:r w:rsidRPr="004E1F03">
        <w:tab/>
      </w:r>
      <w:r>
        <w:rPr>
          <w:i/>
          <w:iCs/>
        </w:rPr>
        <w:t>PDCP-Duplication</w:t>
      </w:r>
      <w:r w:rsidRPr="004E1F03">
        <w:rPr>
          <w:i/>
          <w:iCs/>
        </w:rPr>
        <w:t>FailureInformation</w:t>
      </w:r>
    </w:p>
    <w:p w:rsidR="00D24869" w:rsidRPr="004E1F03" w:rsidRDefault="00D24869" w:rsidP="00D24869">
      <w:r w:rsidRPr="004E1F03">
        <w:t xml:space="preserve">The </w:t>
      </w:r>
      <w:r>
        <w:rPr>
          <w:i/>
          <w:iCs/>
        </w:rPr>
        <w:t>PDCP-Duplication</w:t>
      </w:r>
      <w:r w:rsidRPr="004E1F03">
        <w:rPr>
          <w:i/>
          <w:iCs/>
        </w:rPr>
        <w:t>FailureInformation</w:t>
      </w:r>
      <w:r w:rsidRPr="004E1F03">
        <w:rPr>
          <w:i/>
          <w:noProof/>
        </w:rPr>
        <w:t xml:space="preserve"> </w:t>
      </w:r>
      <w:r w:rsidRPr="004E1F03">
        <w:t xml:space="preserve">message is used to provide information regarding </w:t>
      </w:r>
      <w:r>
        <w:t xml:space="preserve">PDCP duplication </w:t>
      </w:r>
      <w:r w:rsidRPr="004E1F03">
        <w:t>failures detected by the UE.</w:t>
      </w:r>
    </w:p>
    <w:p w:rsidR="00D24869" w:rsidRPr="004E1F03" w:rsidRDefault="00D24869" w:rsidP="00D24869">
      <w:pPr>
        <w:pStyle w:val="B1"/>
        <w:keepNext/>
        <w:keepLines/>
      </w:pPr>
      <w:r w:rsidRPr="004E1F03">
        <w:t>Signalling radio bearer: SRB1</w:t>
      </w:r>
    </w:p>
    <w:p w:rsidR="00D24869" w:rsidRPr="004E1F03" w:rsidRDefault="00D24869" w:rsidP="00D24869">
      <w:pPr>
        <w:pStyle w:val="B1"/>
        <w:keepNext/>
        <w:keepLines/>
      </w:pPr>
      <w:r w:rsidRPr="004E1F03">
        <w:t>RLC-SAP: AM</w:t>
      </w:r>
    </w:p>
    <w:p w:rsidR="00D24869" w:rsidRPr="004E1F03" w:rsidRDefault="00D24869" w:rsidP="00D24869">
      <w:pPr>
        <w:pStyle w:val="B1"/>
        <w:keepNext/>
        <w:keepLines/>
      </w:pPr>
      <w:r w:rsidRPr="004E1F03">
        <w:t>Logical channel: DCCH</w:t>
      </w:r>
    </w:p>
    <w:p w:rsidR="00D24869" w:rsidRPr="004E1F03" w:rsidRDefault="00D24869" w:rsidP="00D24869">
      <w:pPr>
        <w:pStyle w:val="B1"/>
        <w:keepNext/>
        <w:keepLines/>
      </w:pPr>
      <w:r w:rsidRPr="004E1F03">
        <w:t>Direction: UE to E</w:t>
      </w:r>
      <w:r w:rsidRPr="004E1F03">
        <w:noBreakHyphen/>
        <w:t>UTRAN</w:t>
      </w:r>
    </w:p>
    <w:p w:rsidR="00D24869" w:rsidRPr="004E1F03" w:rsidRDefault="00D24869" w:rsidP="00D24869">
      <w:pPr>
        <w:pStyle w:val="TH"/>
        <w:rPr>
          <w:bCs/>
          <w:i/>
          <w:iCs/>
        </w:rPr>
      </w:pPr>
      <w:r w:rsidRPr="001D4727">
        <w:rPr>
          <w:bCs/>
          <w:i/>
          <w:iCs/>
          <w:noProof/>
        </w:rPr>
        <w:t>PDCP-DuplicationFailureInformation</w:t>
      </w:r>
      <w:r w:rsidRPr="004E1F03">
        <w:rPr>
          <w:bCs/>
          <w:i/>
          <w:iCs/>
          <w:noProof/>
        </w:rPr>
        <w:t xml:space="preserve"> message</w:t>
      </w:r>
    </w:p>
    <w:p w:rsidR="00D24869" w:rsidRPr="00A94B5B" w:rsidRDefault="00D24869" w:rsidP="00D24869">
      <w:pPr>
        <w:pStyle w:val="PL"/>
        <w:shd w:val="clear" w:color="auto" w:fill="E6E6E6"/>
      </w:pPr>
      <w:r w:rsidRPr="00A94B5B">
        <w:t>-- ASN1STA</w:t>
      </w:r>
      <w:smartTag w:uri="urn:schemas-microsoft-com:office:smarttags" w:element="PersonName">
        <w:r w:rsidRPr="00A94B5B">
          <w:t>RT</w:t>
        </w:r>
      </w:smartTag>
    </w:p>
    <w:p w:rsidR="00D24869" w:rsidRPr="00A94B5B" w:rsidRDefault="00D24869" w:rsidP="00D24869">
      <w:pPr>
        <w:pStyle w:val="PL"/>
        <w:shd w:val="clear" w:color="auto" w:fill="E6E6E6"/>
      </w:pPr>
    </w:p>
    <w:p w:rsidR="00D24869" w:rsidRPr="00A94B5B" w:rsidRDefault="00D24869" w:rsidP="00D24869">
      <w:pPr>
        <w:pStyle w:val="PL"/>
        <w:shd w:val="clear" w:color="auto" w:fill="E6E6E6"/>
      </w:pPr>
      <w:r w:rsidRPr="001D4727">
        <w:rPr>
          <w:lang w:val="en-US"/>
        </w:rPr>
        <w:t>PDCP-DuplicationFailureInformation</w:t>
      </w:r>
      <w:r w:rsidRPr="00A94B5B">
        <w:t>-r1</w:t>
      </w:r>
      <w:r>
        <w:rPr>
          <w:lang w:val="en-US"/>
        </w:rPr>
        <w:t>5</w:t>
      </w:r>
      <w:r w:rsidRPr="00A94B5B">
        <w:t xml:space="preserve"> ::=</w:t>
      </w:r>
      <w:r w:rsidRPr="00A94B5B">
        <w:tab/>
      </w:r>
      <w:r w:rsidRPr="00A94B5B">
        <w:tab/>
        <w:t>SEQUENCE {</w:t>
      </w:r>
    </w:p>
    <w:p w:rsidR="00D24869" w:rsidRPr="00A94B5B" w:rsidRDefault="00D24869" w:rsidP="00D24869">
      <w:pPr>
        <w:pStyle w:val="PL"/>
        <w:shd w:val="clear" w:color="auto" w:fill="E6E6E6"/>
      </w:pPr>
      <w:r w:rsidRPr="00A94B5B">
        <w:tab/>
        <w:t>criticalExtensions</w:t>
      </w:r>
      <w:r w:rsidRPr="00A94B5B">
        <w:tab/>
      </w:r>
      <w:r w:rsidRPr="00A94B5B">
        <w:tab/>
      </w:r>
      <w:r w:rsidRPr="00A94B5B">
        <w:tab/>
      </w:r>
      <w:r w:rsidRPr="00A94B5B">
        <w:tab/>
      </w:r>
      <w:r w:rsidRPr="00A94B5B">
        <w:tab/>
        <w:t>CHOICE {</w:t>
      </w:r>
    </w:p>
    <w:p w:rsidR="00D24869" w:rsidRPr="00A94B5B" w:rsidRDefault="00D24869" w:rsidP="00D24869">
      <w:pPr>
        <w:pStyle w:val="PL"/>
        <w:shd w:val="clear" w:color="auto" w:fill="E6E6E6"/>
      </w:pPr>
      <w:r w:rsidRPr="00A94B5B">
        <w:tab/>
      </w:r>
      <w:r w:rsidRPr="00A94B5B">
        <w:tab/>
        <w:t>c1</w:t>
      </w:r>
      <w:r w:rsidRPr="00A94B5B">
        <w:tab/>
      </w:r>
      <w:r w:rsidRPr="00A94B5B">
        <w:tab/>
      </w:r>
      <w:r w:rsidRPr="00A94B5B">
        <w:tab/>
      </w:r>
      <w:r w:rsidRPr="00A94B5B">
        <w:tab/>
      </w:r>
      <w:r w:rsidRPr="00A94B5B">
        <w:tab/>
      </w:r>
      <w:r w:rsidRPr="00A94B5B">
        <w:tab/>
      </w:r>
      <w:r w:rsidRPr="00A94B5B">
        <w:tab/>
      </w:r>
      <w:r w:rsidRPr="00A94B5B">
        <w:tab/>
      </w:r>
      <w:r w:rsidRPr="00A94B5B">
        <w:tab/>
        <w:t>CHOICE {</w:t>
      </w:r>
    </w:p>
    <w:p w:rsidR="00D24869" w:rsidRPr="00A94B5B" w:rsidRDefault="00D24869" w:rsidP="00D24869">
      <w:pPr>
        <w:pStyle w:val="PL"/>
        <w:shd w:val="clear" w:color="auto" w:fill="E6E6E6"/>
      </w:pPr>
      <w:r w:rsidRPr="00A94B5B">
        <w:tab/>
      </w:r>
      <w:r w:rsidRPr="00A94B5B">
        <w:tab/>
      </w:r>
      <w:r w:rsidRPr="00A94B5B">
        <w:tab/>
      </w:r>
      <w:r>
        <w:rPr>
          <w:lang w:val="en-US"/>
        </w:rPr>
        <w:t>pdcp-Duplication</w:t>
      </w:r>
      <w:r w:rsidRPr="00A94B5B">
        <w:t>FailureInformation-r1</w:t>
      </w:r>
      <w:r>
        <w:rPr>
          <w:lang w:val="en-US"/>
        </w:rPr>
        <w:t>5</w:t>
      </w:r>
      <w:r w:rsidRPr="00BF5885">
        <w:rPr>
          <w:lang w:val="en-US"/>
        </w:rPr>
        <w:tab/>
      </w:r>
      <w:r w:rsidRPr="00BF5885">
        <w:rPr>
          <w:lang w:val="en-US"/>
        </w:rPr>
        <w:tab/>
      </w:r>
      <w:r>
        <w:rPr>
          <w:lang w:val="en-US"/>
        </w:rPr>
        <w:t>PDCP-Duplication</w:t>
      </w:r>
      <w:r w:rsidRPr="00A94B5B">
        <w:t>FailureInformation-r1</w:t>
      </w:r>
      <w:r>
        <w:rPr>
          <w:lang w:val="en-US"/>
        </w:rPr>
        <w:t>5</w:t>
      </w:r>
      <w:r w:rsidRPr="00A94B5B">
        <w:t>-IEs,</w:t>
      </w:r>
    </w:p>
    <w:p w:rsidR="00D24869" w:rsidRPr="00A94B5B" w:rsidRDefault="00D24869" w:rsidP="00D24869">
      <w:pPr>
        <w:pStyle w:val="PL"/>
        <w:shd w:val="clear" w:color="auto" w:fill="E6E6E6"/>
        <w:rPr>
          <w:lang w:val="sv-SE"/>
        </w:rPr>
      </w:pPr>
      <w:r w:rsidRPr="00A94B5B">
        <w:tab/>
      </w:r>
      <w:r w:rsidRPr="00A94B5B">
        <w:tab/>
      </w:r>
      <w:r w:rsidRPr="00A94B5B">
        <w:tab/>
      </w:r>
      <w:r w:rsidRPr="00A94B5B">
        <w:rPr>
          <w:lang w:val="sv-SE"/>
        </w:rPr>
        <w:t>spare3 NULL, spare2 NULL, spare1 NULL</w:t>
      </w:r>
    </w:p>
    <w:p w:rsidR="00D24869" w:rsidRPr="00A94B5B" w:rsidRDefault="00D24869" w:rsidP="00D24869">
      <w:pPr>
        <w:pStyle w:val="PL"/>
        <w:shd w:val="clear" w:color="auto" w:fill="E6E6E6"/>
      </w:pPr>
      <w:r w:rsidRPr="00A94B5B">
        <w:rPr>
          <w:lang w:val="sv-SE"/>
        </w:rPr>
        <w:tab/>
      </w:r>
      <w:r w:rsidRPr="00A94B5B">
        <w:rPr>
          <w:lang w:val="sv-SE"/>
        </w:rPr>
        <w:tab/>
      </w:r>
      <w:r w:rsidRPr="00A94B5B">
        <w:t>},</w:t>
      </w:r>
    </w:p>
    <w:p w:rsidR="00D24869" w:rsidRPr="00A94B5B" w:rsidRDefault="00D24869" w:rsidP="00D24869">
      <w:pPr>
        <w:pStyle w:val="PL"/>
        <w:shd w:val="clear" w:color="auto" w:fill="E6E6E6"/>
      </w:pPr>
      <w:r w:rsidRPr="00A94B5B">
        <w:tab/>
      </w:r>
      <w:r w:rsidRPr="00A94B5B">
        <w:tab/>
        <w:t>criticalExtensionsFuture</w:t>
      </w:r>
      <w:r w:rsidRPr="00A94B5B">
        <w:tab/>
      </w:r>
      <w:r w:rsidRPr="00A94B5B">
        <w:tab/>
      </w:r>
      <w:r w:rsidRPr="00A94B5B">
        <w:tab/>
        <w:t>SEQUENCE {}</w:t>
      </w:r>
    </w:p>
    <w:p w:rsidR="00D24869" w:rsidRPr="00A94B5B" w:rsidRDefault="00D24869" w:rsidP="00D24869">
      <w:pPr>
        <w:pStyle w:val="PL"/>
        <w:shd w:val="clear" w:color="auto" w:fill="E6E6E6"/>
      </w:pPr>
      <w:r w:rsidRPr="00A94B5B">
        <w:tab/>
        <w:t>}</w:t>
      </w:r>
    </w:p>
    <w:p w:rsidR="00D24869" w:rsidRPr="00A94B5B" w:rsidRDefault="00D24869" w:rsidP="00D24869">
      <w:pPr>
        <w:pStyle w:val="PL"/>
        <w:shd w:val="clear" w:color="auto" w:fill="E6E6E6"/>
      </w:pPr>
      <w:r w:rsidRPr="00A94B5B">
        <w:t>}</w:t>
      </w:r>
    </w:p>
    <w:p w:rsidR="00D24869" w:rsidRPr="00A94B5B" w:rsidRDefault="00D24869" w:rsidP="00D24869">
      <w:pPr>
        <w:pStyle w:val="PL"/>
        <w:shd w:val="clear" w:color="auto" w:fill="E6E6E6"/>
      </w:pPr>
    </w:p>
    <w:p w:rsidR="00D24869" w:rsidRPr="00A94B5B" w:rsidRDefault="00D24869" w:rsidP="00D24869">
      <w:pPr>
        <w:pStyle w:val="PL"/>
        <w:shd w:val="clear" w:color="auto" w:fill="E6E6E6"/>
      </w:pPr>
      <w:r>
        <w:rPr>
          <w:lang w:val="en-US"/>
        </w:rPr>
        <w:t>PDCP-Duplication</w:t>
      </w:r>
      <w:r w:rsidRPr="00DD27B4">
        <w:rPr>
          <w:lang w:val="en-US"/>
        </w:rPr>
        <w:t>FailureInformation-r1</w:t>
      </w:r>
      <w:r>
        <w:rPr>
          <w:lang w:val="en-US"/>
        </w:rPr>
        <w:t>5</w:t>
      </w:r>
      <w:r w:rsidRPr="00DD27B4">
        <w:rPr>
          <w:lang w:val="en-US"/>
        </w:rPr>
        <w:t>-IEs</w:t>
      </w:r>
      <w:r w:rsidRPr="00A94B5B">
        <w:t xml:space="preserve"> ::=</w:t>
      </w:r>
      <w:r w:rsidRPr="00A94B5B">
        <w:tab/>
        <w:t>SEQUENCE {</w:t>
      </w:r>
    </w:p>
    <w:p w:rsidR="00D24869" w:rsidRPr="00A94B5B" w:rsidRDefault="00D24869" w:rsidP="00D24869">
      <w:pPr>
        <w:pStyle w:val="PL"/>
        <w:shd w:val="clear" w:color="auto" w:fill="E6E6E6"/>
        <w:tabs>
          <w:tab w:val="clear" w:pos="768"/>
        </w:tabs>
      </w:pPr>
      <w:r w:rsidRPr="00A94B5B">
        <w:tab/>
        <w:t>failureReport</w:t>
      </w:r>
      <w:r>
        <w:rPr>
          <w:lang w:val="en-US"/>
        </w:rPr>
        <w:t>PDCP-Duplication</w:t>
      </w:r>
      <w:r w:rsidRPr="00A94B5B">
        <w:t>-r1</w:t>
      </w:r>
      <w:r>
        <w:rPr>
          <w:lang w:val="en-US"/>
        </w:rPr>
        <w:t>5</w:t>
      </w:r>
      <w:r w:rsidRPr="00A94B5B">
        <w:tab/>
        <w:t>FailureReport</w:t>
      </w:r>
      <w:r>
        <w:rPr>
          <w:lang w:val="en-US"/>
        </w:rPr>
        <w:t>PDCP-Duplication</w:t>
      </w:r>
      <w:r w:rsidRPr="00A94B5B">
        <w:t>-r1</w:t>
      </w:r>
      <w:r>
        <w:rPr>
          <w:lang w:val="en-US"/>
        </w:rPr>
        <w:t>5</w:t>
      </w:r>
      <w:r w:rsidRPr="00A94B5B">
        <w:t xml:space="preserve"> </w:t>
      </w:r>
      <w:r w:rsidRPr="00A94B5B">
        <w:tab/>
        <w:t>OPTIONAL,</w:t>
      </w:r>
    </w:p>
    <w:p w:rsidR="00D24869" w:rsidRPr="00A94B5B" w:rsidRDefault="00D24869" w:rsidP="00D24869">
      <w:pPr>
        <w:pStyle w:val="PL"/>
        <w:shd w:val="clear" w:color="auto" w:fill="E6E6E6"/>
        <w:rPr>
          <w:lang w:eastAsia="zh-CN"/>
        </w:rPr>
      </w:pPr>
      <w:r w:rsidRPr="00A94B5B">
        <w:rPr>
          <w:lang w:eastAsia="zh-CN"/>
        </w:rPr>
        <w:tab/>
        <w:t>nonCriticalExtension</w:t>
      </w:r>
      <w:r w:rsidRPr="00A94B5B">
        <w:rPr>
          <w:lang w:eastAsia="zh-CN"/>
        </w:rPr>
        <w:tab/>
      </w:r>
      <w:r w:rsidRPr="00A94B5B">
        <w:rPr>
          <w:lang w:eastAsia="zh-CN"/>
        </w:rPr>
        <w:tab/>
      </w:r>
      <w:r w:rsidRPr="00A94B5B">
        <w:rPr>
          <w:lang w:eastAsia="zh-CN"/>
        </w:rPr>
        <w:tab/>
      </w:r>
      <w:r w:rsidRPr="00A94B5B">
        <w:rPr>
          <w:lang w:eastAsia="zh-CN"/>
        </w:rPr>
        <w:tab/>
      </w:r>
      <w:r>
        <w:rPr>
          <w:lang w:val="en-US"/>
        </w:rPr>
        <w:t>SEQUENCE {}</w:t>
      </w:r>
      <w:r>
        <w:rPr>
          <w:lang w:val="en-US"/>
        </w:rPr>
        <w:tab/>
      </w:r>
      <w:r>
        <w:rPr>
          <w:lang w:val="en-US"/>
        </w:rPr>
        <w:tab/>
      </w:r>
      <w:r>
        <w:rPr>
          <w:lang w:val="en-US"/>
        </w:rPr>
        <w:tab/>
      </w:r>
      <w:r>
        <w:rPr>
          <w:lang w:val="en-US"/>
        </w:rPr>
        <w:tab/>
      </w:r>
      <w:r>
        <w:rPr>
          <w:lang w:val="en-US"/>
        </w:rPr>
        <w:tab/>
      </w:r>
      <w:r>
        <w:rPr>
          <w:lang w:val="en-US"/>
        </w:rPr>
        <w:tab/>
      </w:r>
      <w:r w:rsidRPr="00A94B5B">
        <w:rPr>
          <w:lang w:eastAsia="zh-CN"/>
        </w:rPr>
        <w:tab/>
        <w:t>OPTIONAL</w:t>
      </w:r>
    </w:p>
    <w:p w:rsidR="00D24869" w:rsidRPr="00A94B5B" w:rsidRDefault="00D24869" w:rsidP="00D24869">
      <w:pPr>
        <w:pStyle w:val="PL"/>
        <w:shd w:val="pct10" w:color="auto" w:fill="auto"/>
      </w:pPr>
      <w:r w:rsidRPr="00A94B5B">
        <w:rPr>
          <w:lang w:eastAsia="zh-CN"/>
        </w:rPr>
        <w:t>}</w:t>
      </w:r>
    </w:p>
    <w:p w:rsidR="00D24869" w:rsidRPr="00A94B5B" w:rsidRDefault="00D24869" w:rsidP="00D24869">
      <w:pPr>
        <w:pStyle w:val="PL"/>
        <w:shd w:val="pct10" w:color="auto" w:fill="auto"/>
      </w:pPr>
    </w:p>
    <w:p w:rsidR="00D24869" w:rsidRDefault="00D24869" w:rsidP="00D24869">
      <w:pPr>
        <w:pStyle w:val="PL"/>
        <w:shd w:val="clear" w:color="auto" w:fill="E6E6E6"/>
        <w:rPr>
          <w:ins w:id="29" w:author="OPPO" w:date="2018-07-31T10:46:00Z"/>
          <w:rFonts w:eastAsia="宋体"/>
          <w:lang w:eastAsia="zh-CN"/>
        </w:rPr>
      </w:pPr>
      <w:r w:rsidRPr="00A94B5B">
        <w:t>FailureReport</w:t>
      </w:r>
      <w:r>
        <w:rPr>
          <w:lang w:val="en-US"/>
        </w:rPr>
        <w:t>PDCP-Duplication</w:t>
      </w:r>
      <w:r w:rsidRPr="00A94B5B">
        <w:rPr>
          <w:lang w:eastAsia="zh-CN"/>
        </w:rPr>
        <w:t>-r1</w:t>
      </w:r>
      <w:r>
        <w:rPr>
          <w:lang w:val="en-US" w:eastAsia="zh-CN"/>
        </w:rPr>
        <w:t>5</w:t>
      </w:r>
      <w:r w:rsidRPr="00A94B5B">
        <w:rPr>
          <w:lang w:eastAsia="zh-CN"/>
        </w:rPr>
        <w:t xml:space="preserve"> ::= </w:t>
      </w:r>
      <w:r w:rsidRPr="00A94B5B">
        <w:rPr>
          <w:lang w:eastAsia="zh-CN"/>
        </w:rPr>
        <w:tab/>
      </w:r>
      <w:r w:rsidRPr="00A94B5B">
        <w:rPr>
          <w:lang w:eastAsia="zh-CN"/>
        </w:rPr>
        <w:tab/>
      </w:r>
      <w:r w:rsidRPr="00A94B5B">
        <w:rPr>
          <w:lang w:eastAsia="zh-CN"/>
        </w:rPr>
        <w:tab/>
        <w:t>SEQUENCE {</w:t>
      </w:r>
    </w:p>
    <w:p w:rsidR="00D24869" w:rsidRDefault="00D24869" w:rsidP="00D24869">
      <w:pPr>
        <w:pStyle w:val="PL"/>
        <w:shd w:val="clear" w:color="auto" w:fill="E6E6E6"/>
        <w:rPr>
          <w:ins w:id="30" w:author="OPPO" w:date="2018-07-31T10:46:00Z"/>
          <w:rFonts w:eastAsia="宋体"/>
          <w:lang w:eastAsia="zh-CN"/>
        </w:rPr>
      </w:pPr>
      <w:ins w:id="31" w:author="OPPO" w:date="2018-07-31T10:46:00Z">
        <w:r>
          <w:rPr>
            <w:rFonts w:eastAsia="宋体" w:hint="eastAsia"/>
            <w:lang w:val="en-US" w:eastAsia="zh-CN"/>
          </w:rPr>
          <w:tab/>
          <w:t>failedLogicalChannelIdenti</w:t>
        </w:r>
      </w:ins>
      <w:ins w:id="32" w:author="OPPO" w:date="2018-07-31T11:03:00Z">
        <w:r>
          <w:rPr>
            <w:rFonts w:eastAsia="宋体" w:hint="eastAsia"/>
            <w:lang w:val="en-US" w:eastAsia="zh-CN"/>
          </w:rPr>
          <w:t>t</w:t>
        </w:r>
      </w:ins>
      <w:ins w:id="33" w:author="OPPO" w:date="2018-07-31T10:46:00Z">
        <w:r>
          <w:rPr>
            <w:rFonts w:eastAsia="宋体" w:hint="eastAsia"/>
            <w:lang w:val="en-US" w:eastAsia="zh-CN"/>
          </w:rPr>
          <w:t>y</w:t>
        </w:r>
        <w:r>
          <w:rPr>
            <w:rFonts w:eastAsia="宋体" w:hint="eastAsia"/>
            <w:lang w:val="en-US" w:eastAsia="zh-CN"/>
          </w:rPr>
          <w:tab/>
        </w:r>
        <w:r>
          <w:rPr>
            <w:rFonts w:eastAsia="宋体" w:hint="eastAsia"/>
            <w:lang w:val="en-US" w:eastAsia="zh-CN"/>
          </w:rPr>
          <w:tab/>
        </w:r>
        <w:r w:rsidRPr="004E1F03">
          <w:t>INTEGER (</w:t>
        </w:r>
        <w:r>
          <w:t>3</w:t>
        </w:r>
        <w:r w:rsidRPr="004E1F03">
          <w:t>..10)</w:t>
        </w:r>
        <w:r>
          <w:rPr>
            <w:rFonts w:eastAsia="宋体" w:hint="eastAsia"/>
            <w:lang w:eastAsia="zh-CN"/>
          </w:rPr>
          <w:t>,</w:t>
        </w:r>
      </w:ins>
    </w:p>
    <w:p w:rsidR="00D24869" w:rsidRPr="00D24869" w:rsidDel="00D24869" w:rsidRDefault="00D24869" w:rsidP="00D24869">
      <w:pPr>
        <w:pStyle w:val="PL"/>
        <w:shd w:val="clear" w:color="auto" w:fill="E6E6E6"/>
        <w:rPr>
          <w:del w:id="34" w:author="OPPO" w:date="2018-07-31T10:46:00Z"/>
          <w:rFonts w:eastAsia="宋体"/>
          <w:lang w:val="en-US" w:eastAsia="zh-CN"/>
        </w:rPr>
      </w:pPr>
      <w:ins w:id="35" w:author="OPPO" w:date="2018-07-31T10:46:00Z">
        <w:r>
          <w:rPr>
            <w:rFonts w:eastAsia="宋体" w:hint="eastAsia"/>
            <w:lang w:eastAsia="zh-CN"/>
          </w:rPr>
          <w:tab/>
          <w:t>cellGroupIndication</w:t>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sidRPr="004E1F03">
          <w:t>ENUMERATED {</w:t>
        </w:r>
        <w:r>
          <w:rPr>
            <w:rFonts w:eastAsia="宋体" w:hint="eastAsia"/>
            <w:lang w:eastAsia="zh-CN"/>
          </w:rPr>
          <w:t>mn, sn</w:t>
        </w:r>
        <w:r w:rsidRPr="004E1F03">
          <w:t>}</w:t>
        </w:r>
        <w:r>
          <w:rPr>
            <w:rFonts w:eastAsia="宋体" w:hint="eastAsia"/>
            <w:lang w:eastAsia="zh-CN"/>
          </w:rPr>
          <w:t>,</w:t>
        </w:r>
      </w:ins>
    </w:p>
    <w:p w:rsidR="00D24869" w:rsidDel="00D24869" w:rsidRDefault="00D24869" w:rsidP="00D24869">
      <w:pPr>
        <w:pStyle w:val="PL"/>
        <w:shd w:val="clear" w:color="auto" w:fill="E6E6E6"/>
        <w:rPr>
          <w:del w:id="36" w:author="OPPO" w:date="2018-07-31T10:45:00Z"/>
          <w:rFonts w:eastAsia="宋体"/>
          <w:lang w:val="en-US"/>
        </w:rPr>
      </w:pPr>
      <w:del w:id="37" w:author="OPPO" w:date="2018-07-31T10:45:00Z">
        <w:r w:rsidRPr="00A94B5B" w:rsidDel="00D24869">
          <w:rPr>
            <w:rFonts w:eastAsia="宋体"/>
          </w:rPr>
          <w:tab/>
        </w:r>
        <w:r w:rsidDel="00D24869">
          <w:rPr>
            <w:rFonts w:eastAsia="宋体"/>
            <w:lang w:val="en-US"/>
          </w:rPr>
          <w:delText>failedBearerIdentity-r15</w:delText>
        </w:r>
        <w:r w:rsidDel="00D24869">
          <w:rPr>
            <w:rFonts w:eastAsia="宋体"/>
            <w:lang w:val="en-US"/>
          </w:rPr>
          <w:tab/>
        </w:r>
        <w:r w:rsidDel="00D24869">
          <w:rPr>
            <w:rFonts w:eastAsia="宋体"/>
            <w:lang w:val="en-US"/>
          </w:rPr>
          <w:tab/>
          <w:delText>CHOICE{</w:delText>
        </w:r>
      </w:del>
    </w:p>
    <w:p w:rsidR="00D24869" w:rsidDel="00D24869" w:rsidRDefault="00D24869" w:rsidP="00D24869">
      <w:pPr>
        <w:pStyle w:val="PL"/>
        <w:shd w:val="clear" w:color="auto" w:fill="E6E6E6"/>
        <w:rPr>
          <w:del w:id="38" w:author="OPPO" w:date="2018-07-31T10:45:00Z"/>
          <w:lang w:val="en-US"/>
        </w:rPr>
      </w:pPr>
      <w:del w:id="39" w:author="OPPO" w:date="2018-07-31T10:45:00Z">
        <w:r w:rsidDel="00D24869">
          <w:rPr>
            <w:rFonts w:eastAsia="宋体"/>
            <w:lang w:val="en-US"/>
          </w:rPr>
          <w:tab/>
        </w:r>
        <w:r w:rsidDel="00D24869">
          <w:rPr>
            <w:rFonts w:eastAsia="宋体"/>
            <w:lang w:val="en-US"/>
          </w:rPr>
          <w:tab/>
          <w:delText>failedDRB-r15</w:delText>
        </w:r>
        <w:r w:rsidDel="00D24869">
          <w:rPr>
            <w:rFonts w:eastAsia="宋体"/>
            <w:lang w:val="en-US"/>
          </w:rPr>
          <w:tab/>
        </w:r>
        <w:r w:rsidDel="00D24869">
          <w:rPr>
            <w:rFonts w:eastAsia="宋体"/>
            <w:lang w:val="en-US"/>
          </w:rPr>
          <w:tab/>
        </w:r>
        <w:r w:rsidDel="00D24869">
          <w:rPr>
            <w:rFonts w:eastAsia="宋体"/>
            <w:lang w:val="en-US"/>
          </w:rPr>
          <w:tab/>
        </w:r>
        <w:r w:rsidDel="00D24869">
          <w:rPr>
            <w:rFonts w:eastAsia="宋体"/>
            <w:lang w:val="en-US"/>
          </w:rPr>
          <w:tab/>
        </w:r>
        <w:r w:rsidDel="00D24869">
          <w:rPr>
            <w:rFonts w:eastAsia="宋体"/>
            <w:lang w:val="en-US"/>
          </w:rPr>
          <w:tab/>
        </w:r>
        <w:r w:rsidRPr="00A94B5B" w:rsidDel="00D24869">
          <w:delText>DRB-Identity,</w:delText>
        </w:r>
      </w:del>
    </w:p>
    <w:p w:rsidR="00D24869" w:rsidDel="00D24869" w:rsidRDefault="00D24869" w:rsidP="00D24869">
      <w:pPr>
        <w:pStyle w:val="PL"/>
        <w:shd w:val="clear" w:color="auto" w:fill="E6E6E6"/>
        <w:rPr>
          <w:del w:id="40" w:author="OPPO" w:date="2018-07-31T10:45:00Z"/>
        </w:rPr>
      </w:pPr>
      <w:del w:id="41" w:author="OPPO" w:date="2018-07-31T10:45:00Z">
        <w:r w:rsidDel="00D24869">
          <w:rPr>
            <w:rFonts w:eastAsia="宋体"/>
            <w:lang w:val="en-US"/>
          </w:rPr>
          <w:tab/>
        </w:r>
        <w:r w:rsidDel="00D24869">
          <w:rPr>
            <w:rFonts w:eastAsia="宋体"/>
            <w:lang w:val="en-US"/>
          </w:rPr>
          <w:tab/>
          <w:delText>failedSRB-r15</w:delText>
        </w:r>
        <w:r w:rsidDel="00D24869">
          <w:rPr>
            <w:rFonts w:eastAsia="宋体"/>
            <w:lang w:val="en-US"/>
          </w:rPr>
          <w:tab/>
        </w:r>
        <w:r w:rsidDel="00D24869">
          <w:rPr>
            <w:rFonts w:eastAsia="宋体"/>
            <w:lang w:val="en-US"/>
          </w:rPr>
          <w:tab/>
        </w:r>
        <w:r w:rsidDel="00D24869">
          <w:rPr>
            <w:rFonts w:eastAsia="宋体"/>
            <w:lang w:val="en-US"/>
          </w:rPr>
          <w:tab/>
        </w:r>
        <w:r w:rsidDel="00D24869">
          <w:rPr>
            <w:rFonts w:eastAsia="宋体"/>
            <w:lang w:val="en-US"/>
          </w:rPr>
          <w:tab/>
        </w:r>
        <w:r w:rsidDel="00D24869">
          <w:rPr>
            <w:rFonts w:eastAsia="宋体"/>
            <w:lang w:val="en-US"/>
          </w:rPr>
          <w:tab/>
        </w:r>
        <w:r w:rsidRPr="004E1F03" w:rsidDel="00D24869">
          <w:delText>INTEGER (1..2)</w:delText>
        </w:r>
      </w:del>
    </w:p>
    <w:p w:rsidR="00D24869" w:rsidRPr="00D24869" w:rsidDel="00D24869" w:rsidRDefault="00D24869" w:rsidP="00D24869">
      <w:pPr>
        <w:pStyle w:val="PL"/>
        <w:shd w:val="clear" w:color="auto" w:fill="E6E6E6"/>
        <w:rPr>
          <w:del w:id="42" w:author="OPPO" w:date="2018-07-31T10:46:00Z"/>
          <w:rFonts w:eastAsia="宋体"/>
          <w:lang w:val="en-US" w:eastAsia="zh-CN"/>
        </w:rPr>
      </w:pPr>
      <w:del w:id="43" w:author="OPPO" w:date="2018-07-31T10:45:00Z">
        <w:r w:rsidDel="00D24869">
          <w:rPr>
            <w:rFonts w:eastAsia="宋体"/>
            <w:lang w:val="en-US"/>
          </w:rPr>
          <w:tab/>
          <w:delText>},</w:delText>
        </w:r>
      </w:del>
    </w:p>
    <w:p w:rsidR="00D24869" w:rsidRPr="00A94B5B" w:rsidRDefault="00D24869" w:rsidP="00D24869">
      <w:pPr>
        <w:pStyle w:val="PL"/>
        <w:shd w:val="clear" w:color="auto" w:fill="E6E6E6"/>
      </w:pPr>
      <w:r w:rsidRPr="00A94B5B">
        <w:tab/>
        <w:t>...</w:t>
      </w:r>
    </w:p>
    <w:p w:rsidR="00D24869" w:rsidRPr="004E1F03" w:rsidRDefault="00D24869" w:rsidP="00D24869">
      <w:pPr>
        <w:pStyle w:val="PL"/>
        <w:shd w:val="pct10" w:color="auto" w:fill="auto"/>
      </w:pPr>
      <w:r w:rsidRPr="004E1F03">
        <w:t>}</w:t>
      </w:r>
    </w:p>
    <w:p w:rsidR="00D24869" w:rsidRPr="004E1F03" w:rsidRDefault="00D24869" w:rsidP="00D24869">
      <w:pPr>
        <w:pStyle w:val="PL"/>
        <w:shd w:val="pct10" w:color="auto" w:fill="auto"/>
      </w:pPr>
    </w:p>
    <w:p w:rsidR="00D24869" w:rsidRPr="004E1F03" w:rsidRDefault="00D24869" w:rsidP="00D24869">
      <w:pPr>
        <w:pStyle w:val="PL"/>
        <w:shd w:val="clear" w:color="auto" w:fill="E6E6E6"/>
      </w:pPr>
      <w:r w:rsidRPr="004E1F03">
        <w:t>-- ASN1STOP</w:t>
      </w:r>
    </w:p>
    <w:p w:rsidR="00D24869" w:rsidRDefault="00D24869" w:rsidP="00D2486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4869" w:rsidRPr="004E1F03" w:rsidTr="00081D08">
        <w:trPr>
          <w:cantSplit/>
          <w:tblHeader/>
        </w:trPr>
        <w:tc>
          <w:tcPr>
            <w:tcW w:w="9639" w:type="dxa"/>
          </w:tcPr>
          <w:p w:rsidR="00D24869" w:rsidRPr="004E1F03" w:rsidRDefault="00D24869" w:rsidP="00081D08">
            <w:pPr>
              <w:pStyle w:val="TAH"/>
              <w:rPr>
                <w:lang w:eastAsia="en-GB"/>
              </w:rPr>
            </w:pPr>
            <w:r w:rsidRPr="001D4727">
              <w:rPr>
                <w:bCs/>
                <w:i/>
                <w:iCs/>
                <w:noProof/>
              </w:rPr>
              <w:lastRenderedPageBreak/>
              <w:t>PDCP-DuplicationFailureInformation</w:t>
            </w:r>
            <w:r w:rsidRPr="004E1F03">
              <w:rPr>
                <w:iCs/>
                <w:noProof/>
                <w:lang w:eastAsia="en-GB"/>
              </w:rPr>
              <w:t xml:space="preserve"> field descriptions</w:t>
            </w:r>
          </w:p>
        </w:tc>
      </w:tr>
      <w:tr w:rsidR="00D24869" w:rsidRPr="004E1F03" w:rsidTr="00081D08">
        <w:trPr>
          <w:cantSplit/>
          <w:tblHeader/>
        </w:trPr>
        <w:tc>
          <w:tcPr>
            <w:tcW w:w="9639" w:type="dxa"/>
            <w:tcBorders>
              <w:top w:val="single" w:sz="4" w:space="0" w:color="808080"/>
              <w:left w:val="single" w:sz="4" w:space="0" w:color="808080"/>
              <w:bottom w:val="single" w:sz="4" w:space="0" w:color="808080"/>
              <w:right w:val="single" w:sz="4" w:space="0" w:color="808080"/>
            </w:tcBorders>
          </w:tcPr>
          <w:p w:rsidR="00D24869" w:rsidRPr="00D24869" w:rsidRDefault="00D24869" w:rsidP="00081D08">
            <w:pPr>
              <w:pStyle w:val="TAL"/>
              <w:jc w:val="both"/>
              <w:rPr>
                <w:rFonts w:eastAsia="宋体"/>
                <w:b/>
                <w:i/>
                <w:lang w:val="en-US" w:eastAsia="zh-CN"/>
              </w:rPr>
            </w:pPr>
            <w:del w:id="44" w:author="OPPO" w:date="2018-07-31T11:04:00Z">
              <w:r w:rsidRPr="006A70C8" w:rsidDel="00D24869">
                <w:rPr>
                  <w:b/>
                  <w:i/>
                  <w:lang w:val="en-US" w:eastAsia="ja-JP"/>
                </w:rPr>
                <w:delText>failedBearerIdentity</w:delText>
              </w:r>
            </w:del>
            <w:ins w:id="45" w:author="OPPO" w:date="2018-07-31T11:03:00Z">
              <w:r>
                <w:rPr>
                  <w:rFonts w:eastAsia="宋体" w:hint="eastAsia"/>
                  <w:b/>
                  <w:i/>
                  <w:lang w:val="en-US" w:eastAsia="zh-CN"/>
                </w:rPr>
                <w:t>failedLogicalChannelIdentity</w:t>
              </w:r>
            </w:ins>
          </w:p>
          <w:p w:rsidR="00D24869" w:rsidRPr="00A94B5B" w:rsidRDefault="00D24869" w:rsidP="00D24869">
            <w:pPr>
              <w:pStyle w:val="TAL"/>
              <w:jc w:val="both"/>
              <w:rPr>
                <w:lang w:eastAsia="ja-JP"/>
              </w:rPr>
            </w:pPr>
            <w:r w:rsidRPr="00364FD1">
              <w:rPr>
                <w:lang w:eastAsia="ja-JP"/>
              </w:rPr>
              <w:t>Th</w:t>
            </w:r>
            <w:r w:rsidRPr="006A70C8">
              <w:rPr>
                <w:lang w:val="en-US" w:eastAsia="ja-JP"/>
              </w:rPr>
              <w:t>is field indicates th</w:t>
            </w:r>
            <w:r>
              <w:rPr>
                <w:lang w:val="en-US" w:eastAsia="ja-JP"/>
              </w:rPr>
              <w:t xml:space="preserve">e </w:t>
            </w:r>
            <w:ins w:id="46" w:author="OPPO" w:date="2018-07-31T11:04:00Z">
              <w:r>
                <w:rPr>
                  <w:rFonts w:eastAsia="宋体" w:hint="eastAsia"/>
                  <w:lang w:val="en-US" w:eastAsia="zh-CN"/>
                </w:rPr>
                <w:t xml:space="preserve">logical channel </w:t>
              </w:r>
            </w:ins>
            <w:r>
              <w:rPr>
                <w:lang w:val="en-US" w:eastAsia="ja-JP"/>
              </w:rPr>
              <w:t xml:space="preserve">identity </w:t>
            </w:r>
            <w:del w:id="47" w:author="OPPO" w:date="2018-07-31T11:04:00Z">
              <w:r w:rsidDel="00D24869">
                <w:rPr>
                  <w:lang w:val="en-US" w:eastAsia="ja-JP"/>
                </w:rPr>
                <w:delText xml:space="preserve">if </w:delText>
              </w:r>
            </w:del>
            <w:ins w:id="48" w:author="OPPO" w:date="2018-07-31T11:04:00Z">
              <w:r>
                <w:rPr>
                  <w:rFonts w:eastAsia="宋体" w:hint="eastAsia"/>
                  <w:lang w:val="en-US" w:eastAsia="zh-CN"/>
                </w:rPr>
                <w:t>of</w:t>
              </w:r>
              <w:r>
                <w:rPr>
                  <w:lang w:val="en-US" w:eastAsia="ja-JP"/>
                </w:rPr>
                <w:t xml:space="preserve"> </w:t>
              </w:r>
            </w:ins>
            <w:r>
              <w:rPr>
                <w:lang w:val="en-US" w:eastAsia="ja-JP"/>
              </w:rPr>
              <w:t xml:space="preserve">the </w:t>
            </w:r>
            <w:del w:id="49" w:author="OPPO" w:date="2018-07-31T11:04:00Z">
              <w:r w:rsidDel="00D24869">
                <w:rPr>
                  <w:lang w:val="en-US" w:eastAsia="ja-JP"/>
                </w:rPr>
                <w:delText xml:space="preserve">bearer </w:delText>
              </w:r>
            </w:del>
            <w:ins w:id="50" w:author="OPPO" w:date="2018-07-31T11:04:00Z">
              <w:r>
                <w:rPr>
                  <w:rFonts w:eastAsia="宋体" w:hint="eastAsia"/>
                  <w:lang w:val="en-US" w:eastAsia="zh-CN"/>
                </w:rPr>
                <w:t>RLC entity</w:t>
              </w:r>
              <w:r>
                <w:rPr>
                  <w:lang w:val="en-US" w:eastAsia="ja-JP"/>
                </w:rPr>
                <w:t xml:space="preserve"> </w:t>
              </w:r>
            </w:ins>
            <w:r>
              <w:rPr>
                <w:lang w:val="en-US" w:eastAsia="ja-JP"/>
              </w:rPr>
              <w:t>for which the PDCP duplication failure occurred.</w:t>
            </w:r>
            <w:del w:id="51" w:author="OPPO" w:date="2018-07-31T11:04:00Z">
              <w:r w:rsidDel="00D24869">
                <w:rPr>
                  <w:lang w:val="en-US" w:eastAsia="ja-JP"/>
                </w:rPr>
                <w:delText xml:space="preserve"> For DRBs the identity is provided in the field </w:delText>
              </w:r>
              <w:r w:rsidRPr="00A94B5B" w:rsidDel="00D24869">
                <w:rPr>
                  <w:rFonts w:eastAsia="宋体"/>
                  <w:lang w:val="en-US"/>
                </w:rPr>
                <w:delText>failedDRB</w:delText>
              </w:r>
              <w:r w:rsidDel="00D24869">
                <w:rPr>
                  <w:rFonts w:eastAsia="宋体"/>
                  <w:lang w:val="en-US"/>
                </w:rPr>
                <w:delText xml:space="preserve">. For SRBs, the identity is provided in the field </w:delText>
              </w:r>
              <w:r w:rsidRPr="00A94B5B" w:rsidDel="00D24869">
                <w:rPr>
                  <w:rFonts w:eastAsia="宋体"/>
                  <w:lang w:val="en-US"/>
                </w:rPr>
                <w:delText>failedSRB</w:delText>
              </w:r>
              <w:r w:rsidDel="00D24869">
                <w:rPr>
                  <w:rFonts w:eastAsia="宋体"/>
                  <w:lang w:val="en-US"/>
                </w:rPr>
                <w:delText>.</w:delText>
              </w:r>
            </w:del>
          </w:p>
        </w:tc>
      </w:tr>
      <w:tr w:rsidR="00D24869" w:rsidRPr="004E1F03" w:rsidTr="00081D08">
        <w:trPr>
          <w:cantSplit/>
          <w:tblHeader/>
          <w:ins w:id="52" w:author="OPPO" w:date="2018-07-31T11:04:00Z"/>
        </w:trPr>
        <w:tc>
          <w:tcPr>
            <w:tcW w:w="9639" w:type="dxa"/>
            <w:tcBorders>
              <w:top w:val="single" w:sz="4" w:space="0" w:color="808080"/>
              <w:left w:val="single" w:sz="4" w:space="0" w:color="808080"/>
              <w:bottom w:val="single" w:sz="4" w:space="0" w:color="808080"/>
              <w:right w:val="single" w:sz="4" w:space="0" w:color="808080"/>
            </w:tcBorders>
          </w:tcPr>
          <w:p w:rsidR="00D24869" w:rsidRPr="00D24869" w:rsidRDefault="00D24869" w:rsidP="00081D08">
            <w:pPr>
              <w:pStyle w:val="TAL"/>
              <w:jc w:val="both"/>
              <w:rPr>
                <w:ins w:id="53" w:author="OPPO" w:date="2018-07-31T11:04:00Z"/>
                <w:rFonts w:eastAsia="宋体"/>
                <w:b/>
                <w:i/>
                <w:lang w:val="en-US" w:eastAsia="zh-CN"/>
                <w:rPrChange w:id="54" w:author="OPPO" w:date="2018-07-31T11:04:00Z">
                  <w:rPr>
                    <w:ins w:id="55" w:author="OPPO" w:date="2018-07-31T11:04:00Z"/>
                    <w:rFonts w:eastAsia="宋体"/>
                    <w:lang w:eastAsia="zh-CN"/>
                  </w:rPr>
                </w:rPrChange>
              </w:rPr>
            </w:pPr>
            <w:ins w:id="56" w:author="OPPO" w:date="2018-07-31T11:04:00Z">
              <w:r w:rsidRPr="00D24869">
                <w:rPr>
                  <w:rFonts w:eastAsia="宋体"/>
                  <w:b/>
                  <w:i/>
                  <w:lang w:val="en-US" w:eastAsia="zh-CN"/>
                  <w:rPrChange w:id="57" w:author="OPPO" w:date="2018-07-31T11:04:00Z">
                    <w:rPr>
                      <w:rFonts w:ascii="Times New Roman" w:eastAsia="宋体" w:hAnsi="Times New Roman"/>
                      <w:sz w:val="20"/>
                      <w:lang w:eastAsia="zh-CN"/>
                    </w:rPr>
                  </w:rPrChange>
                </w:rPr>
                <w:t>cellGroupIndication</w:t>
              </w:r>
            </w:ins>
          </w:p>
          <w:p w:rsidR="00D24869" w:rsidRPr="00D24869" w:rsidDel="00D24869" w:rsidRDefault="00D24869" w:rsidP="00D24869">
            <w:pPr>
              <w:pStyle w:val="TAL"/>
              <w:jc w:val="both"/>
              <w:rPr>
                <w:ins w:id="58" w:author="OPPO" w:date="2018-07-31T11:04:00Z"/>
                <w:rFonts w:eastAsia="宋体"/>
                <w:b/>
                <w:lang w:val="en-US" w:eastAsia="zh-CN"/>
                <w:rPrChange w:id="59" w:author="OPPO" w:date="2018-07-31T11:05:00Z">
                  <w:rPr>
                    <w:ins w:id="60" w:author="OPPO" w:date="2018-07-31T11:04:00Z"/>
                    <w:b/>
                    <w:i/>
                    <w:lang w:val="en-US" w:eastAsia="ja-JP"/>
                  </w:rPr>
                </w:rPrChange>
              </w:rPr>
            </w:pPr>
            <w:ins w:id="61" w:author="OPPO" w:date="2018-07-31T11:04:00Z">
              <w:r w:rsidRPr="00D24869">
                <w:rPr>
                  <w:lang w:val="en-US" w:eastAsia="ja-JP"/>
                  <w:rPrChange w:id="62" w:author="OPPO" w:date="2018-07-31T11:05:00Z">
                    <w:rPr>
                      <w:rFonts w:ascii="Times New Roman" w:eastAsia="宋体" w:hAnsi="Times New Roman"/>
                      <w:b/>
                      <w:sz w:val="20"/>
                      <w:lang w:val="en-US" w:eastAsia="zh-CN"/>
                    </w:rPr>
                  </w:rPrChange>
                </w:rPr>
                <w:t xml:space="preserve">This </w:t>
              </w:r>
            </w:ins>
            <w:ins w:id="63" w:author="OPPO" w:date="2018-07-31T11:05:00Z">
              <w:r>
                <w:rPr>
                  <w:rFonts w:eastAsia="宋体" w:hint="eastAsia"/>
                  <w:lang w:val="en-US" w:eastAsia="zh-CN"/>
                </w:rPr>
                <w:t>field indicates the cell group (MCG, SCG)</w:t>
              </w:r>
            </w:ins>
            <w:ins w:id="64" w:author="OPPO" w:date="2018-07-31T11:10:00Z">
              <w:r>
                <w:rPr>
                  <w:rFonts w:eastAsia="宋体" w:hint="eastAsia"/>
                  <w:lang w:val="en-US" w:eastAsia="zh-CN"/>
                </w:rPr>
                <w:t xml:space="preserve"> of the RLC entity for which the PDCP duplication failure </w:t>
              </w:r>
              <w:r>
                <w:rPr>
                  <w:rFonts w:eastAsia="宋体"/>
                  <w:lang w:val="en-US" w:eastAsia="zh-CN"/>
                </w:rPr>
                <w:t>occurred</w:t>
              </w:r>
              <w:r>
                <w:rPr>
                  <w:rFonts w:eastAsia="宋体" w:hint="eastAsia"/>
                  <w:lang w:val="en-US" w:eastAsia="zh-CN"/>
                </w:rPr>
                <w:t>.</w:t>
              </w:r>
            </w:ins>
          </w:p>
        </w:tc>
      </w:tr>
    </w:tbl>
    <w:p w:rsidR="00D24869" w:rsidRDefault="00D24869" w:rsidP="00D24869">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966B8C">
        <w:trPr>
          <w:jc w:val="center"/>
        </w:trPr>
        <w:tc>
          <w:tcPr>
            <w:tcW w:w="9855" w:type="dxa"/>
            <w:shd w:val="clear" w:color="auto" w:fill="FDE9D9"/>
            <w:vAlign w:val="center"/>
          </w:tcPr>
          <w:bookmarkEnd w:id="28"/>
          <w:p w:rsidR="0058078D" w:rsidRDefault="0058078D" w:rsidP="00966B8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58078D">
      <w:pPr>
        <w:rPr>
          <w:lang w:val="en-US" w:eastAsia="zh-CN"/>
        </w:rPr>
      </w:pPr>
    </w:p>
    <w:p w:rsidR="008A1F76" w:rsidRPr="00246184" w:rsidRDefault="008A1F76" w:rsidP="008A1F76">
      <w:pPr>
        <w:pStyle w:val="B1"/>
      </w:pPr>
    </w:p>
    <w:p w:rsidR="00031AC2" w:rsidRDefault="00031AC2">
      <w:pPr>
        <w:rPr>
          <w:noProof/>
        </w:rPr>
      </w:pPr>
    </w:p>
    <w:p w:rsidR="00031AC2" w:rsidRDefault="00031AC2">
      <w:pPr>
        <w:rPr>
          <w:noProof/>
        </w:rPr>
      </w:pPr>
    </w:p>
    <w:sectPr w:rsidR="00031AC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AB5" w:rsidRDefault="00232AB5">
      <w:r>
        <w:separator/>
      </w:r>
    </w:p>
  </w:endnote>
  <w:endnote w:type="continuationSeparator" w:id="0">
    <w:p w:rsidR="00232AB5" w:rsidRDefault="0023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AB5" w:rsidRDefault="00232AB5">
      <w:r>
        <w:separator/>
      </w:r>
    </w:p>
  </w:footnote>
  <w:footnote w:type="continuationSeparator" w:id="0">
    <w:p w:rsidR="00232AB5" w:rsidRDefault="00232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BF9" w:rsidRDefault="001F6BF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1EFA15E6"/>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nsid w:val="2C4E5D23"/>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3AAF0859"/>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0E1982"/>
    <w:multiLevelType w:val="hybridMultilevel"/>
    <w:tmpl w:val="006A3C90"/>
    <w:lvl w:ilvl="0" w:tplc="B9DE0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9">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8"/>
  </w:num>
  <w:num w:numId="2">
    <w:abstractNumId w:val="17"/>
  </w:num>
  <w:num w:numId="3">
    <w:abstractNumId w:val="11"/>
  </w:num>
  <w:num w:numId="4">
    <w:abstractNumId w:val="20"/>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7"/>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5"/>
  </w:num>
  <w:num w:numId="19">
    <w:abstractNumId w:val="22"/>
  </w:num>
  <w:num w:numId="20">
    <w:abstractNumId w:val="10"/>
  </w:num>
  <w:num w:numId="21">
    <w:abstractNumId w:val="19"/>
  </w:num>
  <w:num w:numId="22">
    <w:abstractNumId w:val="31"/>
  </w:num>
  <w:num w:numId="23">
    <w:abstractNumId w:val="28"/>
  </w:num>
  <w:num w:numId="24">
    <w:abstractNumId w:val="9"/>
  </w:num>
  <w:num w:numId="25">
    <w:abstractNumId w:val="29"/>
  </w:num>
  <w:num w:numId="26">
    <w:abstractNumId w:val="30"/>
  </w:num>
  <w:num w:numId="27">
    <w:abstractNumId w:val="23"/>
  </w:num>
  <w:num w:numId="28">
    <w:abstractNumId w:val="21"/>
  </w:num>
  <w:num w:numId="29">
    <w:abstractNumId w:val="26"/>
  </w:num>
  <w:num w:numId="30">
    <w:abstractNumId w:val="15"/>
  </w:num>
  <w:num w:numId="31">
    <w:abstractNumId w:val="16"/>
  </w:num>
  <w:num w:numId="32">
    <w:abstractNumId w:val="13"/>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A440E"/>
    <w:rsid w:val="000E108E"/>
    <w:rsid w:val="000F37E2"/>
    <w:rsid w:val="00123472"/>
    <w:rsid w:val="001264E8"/>
    <w:rsid w:val="0014018A"/>
    <w:rsid w:val="00171ECB"/>
    <w:rsid w:val="001731D9"/>
    <w:rsid w:val="001948F7"/>
    <w:rsid w:val="001F6BF9"/>
    <w:rsid w:val="00213006"/>
    <w:rsid w:val="00232AB5"/>
    <w:rsid w:val="00273A45"/>
    <w:rsid w:val="002C097A"/>
    <w:rsid w:val="003045C4"/>
    <w:rsid w:val="0030486B"/>
    <w:rsid w:val="0034633E"/>
    <w:rsid w:val="0037658F"/>
    <w:rsid w:val="003905A6"/>
    <w:rsid w:val="003D38E3"/>
    <w:rsid w:val="003F2CCF"/>
    <w:rsid w:val="00401BD9"/>
    <w:rsid w:val="00425951"/>
    <w:rsid w:val="00441CEA"/>
    <w:rsid w:val="00451960"/>
    <w:rsid w:val="00455300"/>
    <w:rsid w:val="00457978"/>
    <w:rsid w:val="00474E1D"/>
    <w:rsid w:val="004A5A68"/>
    <w:rsid w:val="004E6988"/>
    <w:rsid w:val="005125DA"/>
    <w:rsid w:val="00562083"/>
    <w:rsid w:val="0058078D"/>
    <w:rsid w:val="0059148F"/>
    <w:rsid w:val="005E6BA8"/>
    <w:rsid w:val="005F5374"/>
    <w:rsid w:val="00607A59"/>
    <w:rsid w:val="00646EAF"/>
    <w:rsid w:val="007077C4"/>
    <w:rsid w:val="007361E7"/>
    <w:rsid w:val="00774A59"/>
    <w:rsid w:val="00791848"/>
    <w:rsid w:val="00797005"/>
    <w:rsid w:val="00820037"/>
    <w:rsid w:val="0083112F"/>
    <w:rsid w:val="00834640"/>
    <w:rsid w:val="0083692B"/>
    <w:rsid w:val="008621E6"/>
    <w:rsid w:val="008855E8"/>
    <w:rsid w:val="008929B4"/>
    <w:rsid w:val="008A1F76"/>
    <w:rsid w:val="008B1282"/>
    <w:rsid w:val="00917CA8"/>
    <w:rsid w:val="00931CC8"/>
    <w:rsid w:val="009555D4"/>
    <w:rsid w:val="00966B8C"/>
    <w:rsid w:val="009B1147"/>
    <w:rsid w:val="009D046B"/>
    <w:rsid w:val="00A679DF"/>
    <w:rsid w:val="00A8305F"/>
    <w:rsid w:val="00A85EDE"/>
    <w:rsid w:val="00AA00A5"/>
    <w:rsid w:val="00AA6C0D"/>
    <w:rsid w:val="00AE691A"/>
    <w:rsid w:val="00B34DD5"/>
    <w:rsid w:val="00B47248"/>
    <w:rsid w:val="00B74CB6"/>
    <w:rsid w:val="00B75F5E"/>
    <w:rsid w:val="00B81EE3"/>
    <w:rsid w:val="00B84EBD"/>
    <w:rsid w:val="00B97CFB"/>
    <w:rsid w:val="00BC3475"/>
    <w:rsid w:val="00BC3C8E"/>
    <w:rsid w:val="00BE589F"/>
    <w:rsid w:val="00BF1CF7"/>
    <w:rsid w:val="00C02D0D"/>
    <w:rsid w:val="00C26A71"/>
    <w:rsid w:val="00C62CE3"/>
    <w:rsid w:val="00C6361F"/>
    <w:rsid w:val="00C94E2A"/>
    <w:rsid w:val="00C96DEC"/>
    <w:rsid w:val="00CA1DBE"/>
    <w:rsid w:val="00CA460C"/>
    <w:rsid w:val="00CB71B4"/>
    <w:rsid w:val="00CE0577"/>
    <w:rsid w:val="00CF189C"/>
    <w:rsid w:val="00D11455"/>
    <w:rsid w:val="00D1177F"/>
    <w:rsid w:val="00D15BEB"/>
    <w:rsid w:val="00D24869"/>
    <w:rsid w:val="00D40328"/>
    <w:rsid w:val="00D45449"/>
    <w:rsid w:val="00D50D06"/>
    <w:rsid w:val="00D86F87"/>
    <w:rsid w:val="00DA320C"/>
    <w:rsid w:val="00DC4CF4"/>
    <w:rsid w:val="00DC51ED"/>
    <w:rsid w:val="00DC5C91"/>
    <w:rsid w:val="00DF4F38"/>
    <w:rsid w:val="00DF78E1"/>
    <w:rsid w:val="00E023B1"/>
    <w:rsid w:val="00E0399C"/>
    <w:rsid w:val="00E13B16"/>
    <w:rsid w:val="00E50693"/>
    <w:rsid w:val="00E519F0"/>
    <w:rsid w:val="00E65AB2"/>
    <w:rsid w:val="00E74D93"/>
    <w:rsid w:val="00E924A3"/>
    <w:rsid w:val="00F15C2D"/>
    <w:rsid w:val="00F21903"/>
    <w:rsid w:val="00F31F7C"/>
    <w:rsid w:val="00F46982"/>
    <w:rsid w:val="00F64C1F"/>
    <w:rsid w:val="00F83B9E"/>
    <w:rsid w:val="00FA67A2"/>
    <w:rsid w:val="00FB22DF"/>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6C6E8-962D-4E64-A46B-F312D47B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682</Words>
  <Characters>3891</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3</cp:revision>
  <cp:lastPrinted>1900-12-31T16:00:00Z</cp:lastPrinted>
  <dcterms:created xsi:type="dcterms:W3CDTF">2018-08-08T08:56:00Z</dcterms:created>
  <dcterms:modified xsi:type="dcterms:W3CDTF">2018-08-08T09:24:00Z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